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2B42FBC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115ED">
        <w:rPr>
          <w:rFonts w:cs="Arial"/>
          <w:b/>
          <w:noProof/>
          <w:sz w:val="24"/>
          <w:szCs w:val="24"/>
        </w:rPr>
        <w:t>7369</w:t>
      </w:r>
      <w:bookmarkStart w:id="0" w:name="_GoBack"/>
      <w:bookmarkEnd w:id="0"/>
    </w:p>
    <w:p w14:paraId="11CE4E38" w14:textId="23739FC2" w:rsidR="009D7DD4" w:rsidRPr="00221571" w:rsidRDefault="00221571" w:rsidP="00221571">
      <w:pPr>
        <w:pStyle w:val="CRCoverPage"/>
        <w:outlineLvl w:val="0"/>
        <w:rPr>
          <w:rFonts w:cs="Arial"/>
          <w:b/>
          <w:noProof/>
          <w:sz w:val="24"/>
          <w:szCs w:val="24"/>
        </w:rPr>
      </w:pPr>
      <w:r w:rsidRPr="00221571">
        <w:rPr>
          <w:rFonts w:cs="Arial"/>
          <w:b/>
          <w:noProof/>
          <w:sz w:val="24"/>
          <w:szCs w:val="24"/>
        </w:rPr>
        <w:t>Xiamen,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0C0DD" w:rsidR="001E41F3" w:rsidRPr="00410371" w:rsidRDefault="00145DD4" w:rsidP="00F85266">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4D31D" w:rsidR="001E41F3" w:rsidRPr="008115ED" w:rsidRDefault="008115ED" w:rsidP="00547111">
            <w:pPr>
              <w:pStyle w:val="CRCoverPage"/>
              <w:spacing w:after="0"/>
              <w:rPr>
                <w:rFonts w:hint="eastAsia"/>
                <w:b/>
                <w:noProof/>
                <w:sz w:val="28"/>
              </w:rPr>
            </w:pPr>
            <w:r w:rsidRPr="008115ED">
              <w:rPr>
                <w:rFonts w:hint="eastAsia"/>
                <w:b/>
                <w:noProof/>
                <w:sz w:val="28"/>
              </w:rPr>
              <w:t>5</w:t>
            </w:r>
            <w:r w:rsidRPr="008115ED">
              <w:rPr>
                <w:b/>
                <w:noProof/>
                <w:sz w:val="28"/>
              </w:rPr>
              <w:t>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66C0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773D3" w:rsidR="001E41F3" w:rsidRPr="00410371" w:rsidRDefault="0038616E">
            <w:pPr>
              <w:pStyle w:val="CRCoverPage"/>
              <w:spacing w:after="0"/>
              <w:jc w:val="center"/>
              <w:rPr>
                <w:noProof/>
                <w:sz w:val="28"/>
                <w:lang w:eastAsia="zh-CN"/>
              </w:rPr>
            </w:pPr>
            <w:r w:rsidRPr="0038616E">
              <w:rPr>
                <w:rFonts w:hint="eastAsia"/>
                <w:b/>
                <w:noProof/>
                <w:sz w:val="28"/>
              </w:rPr>
              <w:t>1</w:t>
            </w:r>
            <w:r w:rsidRPr="0038616E">
              <w:rPr>
                <w:b/>
                <w:noProof/>
                <w:sz w:val="28"/>
              </w:rPr>
              <w:t>8.</w:t>
            </w:r>
            <w:r w:rsidR="008D7AD1">
              <w:rPr>
                <w:b/>
                <w:noProof/>
                <w:sz w:val="28"/>
              </w:rPr>
              <w:t>4</w:t>
            </w:r>
            <w:r w:rsidRPr="0038616E">
              <w:rPr>
                <w:b/>
                <w:noProof/>
                <w:sz w:val="28"/>
              </w:rPr>
              <w:t>.</w:t>
            </w:r>
            <w:r w:rsidR="008D7A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9259F" w:rsidR="001E41F3" w:rsidRDefault="00655279" w:rsidP="00145DD4">
            <w:pPr>
              <w:pStyle w:val="CRCoverPage"/>
              <w:spacing w:after="0"/>
              <w:ind w:left="100"/>
              <w:rPr>
                <w:noProof/>
                <w:lang w:eastAsia="zh-CN"/>
              </w:rPr>
            </w:pPr>
            <w:r>
              <w:rPr>
                <w:rFonts w:hint="eastAsia"/>
                <w:noProof/>
                <w:lang w:eastAsia="zh-CN"/>
              </w:rPr>
              <w:t>C</w:t>
            </w:r>
            <w:r>
              <w:rPr>
                <w:noProof/>
                <w:lang w:eastAsia="zh-CN"/>
              </w:rPr>
              <w:t>larification on remove S-NSSAI from 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9F64" w:rsidR="001E41F3" w:rsidRDefault="009A41A2">
            <w:pPr>
              <w:pStyle w:val="CRCoverPage"/>
              <w:spacing w:after="0"/>
              <w:ind w:left="100"/>
              <w:rPr>
                <w:noProof/>
                <w:lang w:eastAsia="zh-CN"/>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A1C5A" w:rsidR="001E41F3" w:rsidRDefault="009A41A2">
            <w:pPr>
              <w:pStyle w:val="CRCoverPage"/>
              <w:spacing w:after="0"/>
              <w:ind w:left="100"/>
              <w:rPr>
                <w:noProof/>
                <w:lang w:eastAsia="zh-CN"/>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BE1B" w:rsidR="001E41F3" w:rsidRDefault="000B4C9E" w:rsidP="00D24991">
            <w:pPr>
              <w:pStyle w:val="CRCoverPage"/>
              <w:spacing w:after="0"/>
              <w:ind w:left="100" w:right="-609"/>
              <w:rPr>
                <w:b/>
                <w:noProof/>
              </w:rPr>
            </w:pPr>
            <w:r w:rsidRPr="000B4C9E">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5ACD" w:rsidR="001E41F3" w:rsidRDefault="009A41A2">
            <w:pPr>
              <w:pStyle w:val="CRCoverPage"/>
              <w:spacing w:after="0"/>
              <w:ind w:left="100"/>
              <w:rPr>
                <w:noProof/>
              </w:rPr>
            </w:pPr>
            <w:r>
              <w:rPr>
                <w:noProof/>
              </w:rPr>
              <w:t>R</w:t>
            </w:r>
            <w:r w:rsidR="00EA4B68">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37957" w14:textId="59CAD0F7" w:rsidR="00E13050" w:rsidRPr="00951F18" w:rsidRDefault="00F06AD4" w:rsidP="00E13050">
            <w:pPr>
              <w:pStyle w:val="CRCoverPage"/>
              <w:spacing w:beforeLines="50" w:before="120" w:after="0"/>
              <w:rPr>
                <w:noProof/>
                <w:lang w:eastAsia="zh-CN"/>
              </w:rPr>
            </w:pPr>
            <w:r>
              <w:t xml:space="preserve">As specified, the S-NSSAI in S-NSSAI list of NSAG field has no mapped HPLMN SST filed and mapped HPLMN SD field: </w:t>
            </w:r>
          </w:p>
          <w:p w14:paraId="41F498DF" w14:textId="77777777" w:rsidR="00F06AD4" w:rsidRPr="00F06AD4" w:rsidRDefault="00F06AD4" w:rsidP="00F06AD4">
            <w:pPr>
              <w:pStyle w:val="TAL"/>
              <w:spacing w:beforeLines="50" w:before="120"/>
              <w:ind w:leftChars="100" w:left="200"/>
              <w:rPr>
                <w:rFonts w:ascii="Times New Roman" w:hAnsi="Times New Roman"/>
                <w:lang w:eastAsia="en-GB"/>
              </w:rPr>
            </w:pPr>
            <w:r w:rsidRPr="00F06AD4">
              <w:rPr>
                <w:rFonts w:ascii="Times New Roman" w:hAnsi="Times New Roman"/>
                <w:lang w:eastAsia="zh-CN"/>
              </w:rPr>
              <w:t>S-NSSAI</w:t>
            </w:r>
            <w:r w:rsidRPr="00F06AD4">
              <w:rPr>
                <w:rFonts w:ascii="Times New Roman" w:hAnsi="Times New Roman"/>
              </w:rPr>
              <w:t xml:space="preserve"> list of NSAG (octet 6 to j)</w:t>
            </w:r>
          </w:p>
          <w:p w14:paraId="5F99719C" w14:textId="77777777" w:rsidR="00F06AD4" w:rsidRPr="00F06AD4" w:rsidRDefault="00F06AD4" w:rsidP="00F06AD4">
            <w:pPr>
              <w:pStyle w:val="TAL"/>
              <w:ind w:leftChars="100" w:left="200"/>
              <w:rPr>
                <w:rFonts w:ascii="Times New Roman" w:hAnsi="Times New Roman"/>
              </w:rPr>
            </w:pPr>
            <w:r w:rsidRPr="00F06AD4">
              <w:rPr>
                <w:rFonts w:ascii="Times New Roman" w:hAnsi="Times New Roman"/>
              </w:rPr>
              <w:t xml:space="preserve">S-NSSAI list of NSAG field consists of one or more S-NSSAIs in the configured NSSAI. </w:t>
            </w:r>
            <w:r w:rsidRPr="00F06AD4">
              <w:rPr>
                <w:rFonts w:ascii="Times New Roman" w:hAnsi="Times New Roman"/>
                <w:highlight w:val="yellow"/>
              </w:rPr>
              <w:t>Each S-NSSAI</w:t>
            </w:r>
            <w:r w:rsidRPr="00F06AD4">
              <w:rPr>
                <w:rFonts w:ascii="Times New Roman" w:hAnsi="Times New Roman"/>
              </w:rPr>
              <w:t xml:space="preserve"> in S-NSSAI list of NSAG field is coded as the length and value part of S-NSSAI information element as specified in subclause 9.11.2.8 starting with the second octet, </w:t>
            </w:r>
            <w:r w:rsidRPr="00F06AD4">
              <w:rPr>
                <w:rFonts w:ascii="Times New Roman" w:hAnsi="Times New Roman"/>
                <w:highlight w:val="yellow"/>
              </w:rPr>
              <w:t>without</w:t>
            </w:r>
            <w:r w:rsidRPr="00F06AD4">
              <w:rPr>
                <w:rFonts w:ascii="Times New Roman" w:hAnsi="Times New Roman"/>
              </w:rPr>
              <w:t xml:space="preserve"> the </w:t>
            </w:r>
            <w:r w:rsidRPr="00F06AD4">
              <w:rPr>
                <w:rFonts w:ascii="Times New Roman" w:hAnsi="Times New Roman"/>
                <w:highlight w:val="yellow"/>
              </w:rPr>
              <w:t>mapped</w:t>
            </w:r>
            <w:r w:rsidRPr="00F06AD4">
              <w:rPr>
                <w:rFonts w:ascii="Times New Roman" w:hAnsi="Times New Roman"/>
              </w:rPr>
              <w:t xml:space="preserve"> HPLMN SST field and </w:t>
            </w:r>
            <w:r w:rsidRPr="00F06AD4">
              <w:rPr>
                <w:rFonts w:ascii="Times New Roman" w:hAnsi="Times New Roman"/>
                <w:highlight w:val="yellow"/>
              </w:rPr>
              <w:t>without</w:t>
            </w:r>
            <w:r w:rsidRPr="00F06AD4">
              <w:rPr>
                <w:rFonts w:ascii="Times New Roman" w:hAnsi="Times New Roman"/>
              </w:rPr>
              <w:t xml:space="preserve"> the </w:t>
            </w:r>
            <w:r w:rsidRPr="00F06AD4">
              <w:rPr>
                <w:rFonts w:ascii="Times New Roman" w:hAnsi="Times New Roman"/>
                <w:highlight w:val="yellow"/>
              </w:rPr>
              <w:t>mapped</w:t>
            </w:r>
            <w:r w:rsidRPr="00F06AD4">
              <w:rPr>
                <w:rFonts w:ascii="Times New Roman" w:hAnsi="Times New Roman"/>
              </w:rPr>
              <w:t xml:space="preserve"> HPLMN SD field.</w:t>
            </w:r>
          </w:p>
          <w:p w14:paraId="6A8DE2B7" w14:textId="7D6877C1" w:rsidR="00F06AD4" w:rsidRPr="00F06AD4" w:rsidRDefault="00F06AD4" w:rsidP="00F90776">
            <w:pPr>
              <w:pStyle w:val="CRCoverPage"/>
              <w:spacing w:beforeLines="50" w:before="120" w:after="0"/>
              <w:rPr>
                <w:noProof/>
                <w:lang w:eastAsia="zh-CN"/>
              </w:rPr>
            </w:pPr>
            <w:r>
              <w:rPr>
                <w:rFonts w:hint="eastAsia"/>
                <w:noProof/>
                <w:lang w:eastAsia="zh-CN"/>
              </w:rPr>
              <w:t>H</w:t>
            </w:r>
            <w:r>
              <w:rPr>
                <w:noProof/>
                <w:lang w:eastAsia="zh-CN"/>
              </w:rPr>
              <w:t>owever, in roaming case, the configured NSSAI always has the part of mapped NSSAI:</w:t>
            </w:r>
          </w:p>
          <w:p w14:paraId="3F1382CE" w14:textId="77777777" w:rsidR="00F06AD4" w:rsidRPr="00F06AD4" w:rsidRDefault="00F06AD4" w:rsidP="00F06AD4">
            <w:pPr>
              <w:spacing w:beforeLines="50" w:before="120"/>
              <w:ind w:leftChars="100" w:left="200"/>
              <w:rPr>
                <w:sz w:val="18"/>
              </w:rPr>
            </w:pPr>
            <w:r w:rsidRPr="00F06AD4">
              <w:rPr>
                <w:sz w:val="18"/>
              </w:rPr>
              <w:t xml:space="preserve">In roaming scenarios, the </w:t>
            </w:r>
            <w:r w:rsidRPr="00F06AD4">
              <w:rPr>
                <w:sz w:val="18"/>
                <w:highlight w:val="yellow"/>
              </w:rPr>
              <w:t>AMF shall provide mapped S-NSSAI</w:t>
            </w:r>
            <w:r w:rsidRPr="00F06AD4">
              <w:rPr>
                <w:sz w:val="18"/>
              </w:rPr>
              <w:t xml:space="preserve">(s) for the </w:t>
            </w:r>
            <w:r w:rsidRPr="00F06AD4">
              <w:rPr>
                <w:sz w:val="18"/>
                <w:highlight w:val="yellow"/>
              </w:rPr>
              <w:t>configured NSSAI</w:t>
            </w:r>
            <w:r w:rsidRPr="00F06AD4">
              <w:rPr>
                <w:sz w:val="18"/>
              </w:rPr>
              <w:t>, the allowed NSSAI, the partially allowed NSSAI, the rejected NSSAI (if Extended rejected NSSAI IE is used) , the partially rejected NSSAI, the pending NSSAI or NSSRG information when included in the REGISTRATION ACCEPT message.</w:t>
            </w:r>
          </w:p>
          <w:p w14:paraId="0028AEFA" w14:textId="1849494C" w:rsidR="00F06AD4" w:rsidRDefault="00F06AD4" w:rsidP="00F90776">
            <w:pPr>
              <w:pStyle w:val="CRCoverPage"/>
              <w:spacing w:beforeLines="50" w:before="120" w:after="0"/>
              <w:rPr>
                <w:noProof/>
                <w:lang w:eastAsia="zh-CN"/>
              </w:rPr>
            </w:pPr>
            <w:r>
              <w:rPr>
                <w:noProof/>
                <w:lang w:eastAsia="zh-CN"/>
              </w:rPr>
              <w:t>Hence, comparing the S-NSSAI of NSAG field with the configured NSSAI directly is not correct, needs to be improved:</w:t>
            </w:r>
          </w:p>
          <w:p w14:paraId="708AA7DE" w14:textId="4E8DB94E" w:rsidR="00F06AD4" w:rsidRPr="00F06AD4" w:rsidRDefault="00F06AD4" w:rsidP="00F06AD4">
            <w:pPr>
              <w:pStyle w:val="CRCoverPage"/>
              <w:spacing w:beforeLines="50" w:before="120"/>
              <w:ind w:leftChars="100" w:left="200"/>
              <w:rPr>
                <w:rFonts w:ascii="Times New Roman" w:hAnsi="Times New Roman"/>
                <w:sz w:val="18"/>
              </w:rPr>
            </w:pPr>
            <w:r w:rsidRPr="00F06AD4">
              <w:rPr>
                <w:rFonts w:ascii="Times New Roman" w:hAnsi="Times New Roman"/>
                <w:sz w:val="18"/>
              </w:rPr>
              <w:t xml:space="preserve">The UE shall remove any S-NSSAI from the </w:t>
            </w:r>
            <w:r w:rsidRPr="00F06AD4">
              <w:rPr>
                <w:rFonts w:ascii="Times New Roman" w:hAnsi="Times New Roman"/>
                <w:sz w:val="18"/>
                <w:highlight w:val="yellow"/>
              </w:rPr>
              <w:t>NSAG information which is not part of the configured NSSAI</w:t>
            </w:r>
            <w:r w:rsidRPr="00F06AD4">
              <w:rPr>
                <w:rFonts w:ascii="Times New Roman" w:hAnsi="Times New Roman"/>
                <w:sz w:val="18"/>
              </w:rPr>
              <w:t>, if any.</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26A96" w14:textId="77777777" w:rsidR="001E41F3" w:rsidRDefault="00682A37" w:rsidP="00682A37">
            <w:pPr>
              <w:pStyle w:val="CRCoverPage"/>
              <w:spacing w:after="0"/>
              <w:rPr>
                <w:noProof/>
                <w:lang w:eastAsia="zh-CN"/>
              </w:rPr>
            </w:pPr>
            <w:r>
              <w:rPr>
                <w:noProof/>
                <w:lang w:eastAsia="zh-CN"/>
              </w:rPr>
              <w:t>Considering the mapped NSSAI in the configured NSSAI, i</w:t>
            </w:r>
            <w:r w:rsidR="00F06AD4">
              <w:rPr>
                <w:noProof/>
                <w:lang w:eastAsia="zh-CN"/>
              </w:rPr>
              <w:t>mprove the text</w:t>
            </w:r>
            <w:r>
              <w:rPr>
                <w:noProof/>
                <w:lang w:eastAsia="zh-CN"/>
              </w:rPr>
              <w:t>:</w:t>
            </w:r>
          </w:p>
          <w:p w14:paraId="7B09827D" w14:textId="77777777" w:rsidR="00682A37" w:rsidRPr="00682A37" w:rsidRDefault="00682A37" w:rsidP="001326FE">
            <w:pPr>
              <w:pStyle w:val="B1"/>
              <w:spacing w:after="0"/>
              <w:ind w:leftChars="-26" w:left="232"/>
              <w:rPr>
                <w:rFonts w:ascii="Arial" w:hAnsi="Arial"/>
                <w:noProof/>
                <w:lang w:eastAsia="zh-CN"/>
              </w:rPr>
            </w:pPr>
            <w:r w:rsidRPr="00682A37">
              <w:rPr>
                <w:rFonts w:ascii="Arial" w:hAnsi="Arial"/>
                <w:noProof/>
                <w:lang w:eastAsia="zh-CN"/>
              </w:rPr>
              <w:t>The UE shall remove any S-NSSAI:</w:t>
            </w:r>
          </w:p>
          <w:p w14:paraId="36DFF3E4" w14:textId="4D73A46F" w:rsidR="00682A37" w:rsidRPr="00682A37" w:rsidRDefault="00682A37" w:rsidP="00682A37">
            <w:pPr>
              <w:pStyle w:val="B2"/>
              <w:spacing w:after="0"/>
              <w:ind w:leftChars="115" w:left="514"/>
              <w:rPr>
                <w:rFonts w:ascii="Arial" w:hAnsi="Arial"/>
                <w:noProof/>
                <w:lang w:eastAsia="zh-CN"/>
              </w:rPr>
            </w:pPr>
            <w:r w:rsidRPr="00682A37">
              <w:rPr>
                <w:rFonts w:ascii="Arial" w:hAnsi="Arial"/>
                <w:noProof/>
                <w:lang w:eastAsia="zh-CN"/>
              </w:rPr>
              <w:t>1)</w:t>
            </w:r>
            <w:r w:rsidRPr="00682A37">
              <w:rPr>
                <w:rFonts w:ascii="Arial" w:hAnsi="Arial"/>
                <w:noProof/>
                <w:lang w:eastAsia="zh-CN"/>
              </w:rPr>
              <w:tab/>
              <w:t xml:space="preserve">if the UE is in the HPLMN or the subscribed SNPN, which is not part of </w:t>
            </w:r>
            <w:r w:rsidR="00634521">
              <w:rPr>
                <w:rFonts w:ascii="Arial" w:hAnsi="Arial"/>
                <w:noProof/>
                <w:lang w:eastAsia="zh-CN"/>
              </w:rPr>
              <w:t>t</w:t>
            </w:r>
            <w:r w:rsidRPr="00682A37">
              <w:rPr>
                <w:rFonts w:ascii="Arial" w:hAnsi="Arial"/>
                <w:noProof/>
                <w:lang w:eastAsia="zh-CN"/>
              </w:rPr>
              <w:t>he configured NSSAI ; or</w:t>
            </w:r>
          </w:p>
          <w:p w14:paraId="489C3CAE" w14:textId="44CC1DEB" w:rsidR="00682A37" w:rsidRPr="00682A37" w:rsidRDefault="00682A37" w:rsidP="00682A37">
            <w:pPr>
              <w:pStyle w:val="B2"/>
              <w:spacing w:after="0"/>
              <w:ind w:leftChars="115" w:left="514"/>
              <w:rPr>
                <w:rFonts w:ascii="Arial" w:hAnsi="Arial"/>
                <w:noProof/>
                <w:lang w:eastAsia="zh-CN"/>
              </w:rPr>
            </w:pPr>
            <w:r w:rsidRPr="00682A37">
              <w:rPr>
                <w:rFonts w:ascii="Arial" w:hAnsi="Arial"/>
                <w:noProof/>
                <w:lang w:eastAsia="zh-CN"/>
              </w:rPr>
              <w:t>2)</w:t>
            </w:r>
            <w:r w:rsidRPr="00682A37">
              <w:rPr>
                <w:rFonts w:ascii="Arial" w:hAnsi="Arial"/>
                <w:noProof/>
                <w:lang w:eastAsia="zh-CN"/>
              </w:rPr>
              <w:tab/>
              <w:t>if the UE is not in the HPLMN or the subscribed SNPN, which is not</w:t>
            </w:r>
            <w:r w:rsidR="00634521">
              <w:rPr>
                <w:rFonts w:ascii="Arial" w:hAnsi="Arial"/>
                <w:noProof/>
                <w:lang w:eastAsia="zh-CN"/>
              </w:rPr>
              <w:t xml:space="preserve"> part </w:t>
            </w:r>
            <w:r w:rsidRPr="00682A37">
              <w:rPr>
                <w:rFonts w:ascii="Arial" w:hAnsi="Arial"/>
                <w:noProof/>
                <w:lang w:eastAsia="zh-CN"/>
              </w:rPr>
              <w:t xml:space="preserve">of </w:t>
            </w:r>
            <w:r w:rsidR="00634521">
              <w:rPr>
                <w:rFonts w:ascii="Arial" w:hAnsi="Arial"/>
                <w:noProof/>
                <w:lang w:eastAsia="zh-CN"/>
              </w:rPr>
              <w:t>the S-NSSAI</w:t>
            </w:r>
            <w:r w:rsidR="00AB7B62">
              <w:rPr>
                <w:rFonts w:ascii="Arial" w:hAnsi="Arial"/>
                <w:noProof/>
                <w:lang w:eastAsia="zh-CN"/>
              </w:rPr>
              <w:t>(s)</w:t>
            </w:r>
            <w:r w:rsidR="00634521">
              <w:rPr>
                <w:rFonts w:ascii="Arial" w:hAnsi="Arial"/>
                <w:noProof/>
                <w:lang w:eastAsia="zh-CN"/>
              </w:rPr>
              <w:t xml:space="preserve"> in </w:t>
            </w:r>
            <w:r w:rsidRPr="00682A37">
              <w:rPr>
                <w:rFonts w:ascii="Arial" w:hAnsi="Arial"/>
                <w:noProof/>
                <w:lang w:eastAsia="zh-CN"/>
              </w:rPr>
              <w:t>the configured NSSAI;</w:t>
            </w:r>
          </w:p>
          <w:p w14:paraId="31C656EC" w14:textId="71CBB43D" w:rsidR="00682A37" w:rsidRPr="00682A37" w:rsidRDefault="00682A37" w:rsidP="00682A37">
            <w:pPr>
              <w:pStyle w:val="B1"/>
              <w:ind w:leftChars="143" w:left="570"/>
              <w:rPr>
                <w:rFonts w:ascii="Arial" w:hAnsi="Arial"/>
                <w:noProof/>
                <w:lang w:eastAsia="zh-CN"/>
              </w:rPr>
            </w:pPr>
            <w:r w:rsidRPr="00682A37">
              <w:rPr>
                <w:rFonts w:ascii="Arial" w:hAnsi="Arial"/>
                <w:noProof/>
                <w:lang w:eastAsia="zh-CN"/>
              </w:rPr>
              <w:t>from the NSAG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86486" w:rsidR="001E41F3" w:rsidRDefault="00F06AD4" w:rsidP="00C91FFC">
            <w:pPr>
              <w:pStyle w:val="CRCoverPage"/>
              <w:spacing w:after="0"/>
              <w:rPr>
                <w:noProof/>
                <w:lang w:eastAsia="zh-CN"/>
              </w:rPr>
            </w:pPr>
            <w:r>
              <w:rPr>
                <w:noProof/>
                <w:lang w:eastAsia="zh-CN"/>
              </w:rPr>
              <w:t>The UE may wrongly compare the S</w:t>
            </w:r>
            <w:r w:rsidR="00682A37">
              <w:rPr>
                <w:noProof/>
                <w:lang w:eastAsia="zh-CN"/>
              </w:rPr>
              <w:t>-NSSAI of NSAG IE</w:t>
            </w:r>
            <w:r>
              <w:rPr>
                <w:noProof/>
                <w:lang w:eastAsia="zh-CN"/>
              </w:rPr>
              <w:t xml:space="preserve"> with the configured NSSAI directly, then reach </w:t>
            </w:r>
            <w:r w:rsidRPr="00F06AD4">
              <w:rPr>
                <w:noProof/>
                <w:lang w:eastAsia="zh-CN"/>
              </w:rPr>
              <w:t>a wrong conclusion</w:t>
            </w:r>
            <w:r w:rsidR="00194B7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BDE1F" w:rsidR="001E41F3" w:rsidRDefault="004703FC" w:rsidP="00883580">
            <w:pPr>
              <w:pStyle w:val="CRCoverPage"/>
              <w:spacing w:after="0"/>
              <w:rPr>
                <w:noProof/>
                <w:lang w:eastAsia="zh-CN"/>
              </w:rPr>
            </w:pPr>
            <w:r>
              <w:rPr>
                <w:noProof/>
                <w:lang w:eastAsia="zh-CN"/>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6FEA3" w14:textId="4ADEF263" w:rsidR="004D3392" w:rsidRDefault="004D3392" w:rsidP="004D3392">
      <w:pPr>
        <w:jc w:val="center"/>
        <w:rPr>
          <w:noProof/>
          <w:highlight w:val="green"/>
        </w:rPr>
      </w:pPr>
      <w:r>
        <w:rPr>
          <w:noProof/>
          <w:highlight w:val="green"/>
        </w:rPr>
        <w:lastRenderedPageBreak/>
        <w:t>*****First change *****</w:t>
      </w:r>
    </w:p>
    <w:p w14:paraId="00B6AF7F" w14:textId="77777777" w:rsidR="00C96C71" w:rsidRPr="007F2770" w:rsidRDefault="00C96C71" w:rsidP="00C96C71">
      <w:pPr>
        <w:pStyle w:val="4"/>
      </w:pPr>
      <w:bookmarkStart w:id="3" w:name="_Toc146294991"/>
      <w:r w:rsidRPr="007F2770">
        <w:t>4.6.2.2</w:t>
      </w:r>
      <w:r w:rsidRPr="007F2770">
        <w:tab/>
        <w:t>NSSAI storage</w:t>
      </w:r>
      <w:bookmarkEnd w:id="3"/>
    </w:p>
    <w:p w14:paraId="7B7738BB" w14:textId="77777777" w:rsidR="00C96C71" w:rsidRDefault="00C96C71" w:rsidP="00C96C71">
      <w:r w:rsidRPr="007F2770">
        <w:t>If available, the configured NSSAI(s) shall be stored in a non-volatile memory in the ME as specified in annex C. For a configured NSSAI, if there is</w:t>
      </w:r>
      <w:r>
        <w:t>:</w:t>
      </w:r>
    </w:p>
    <w:p w14:paraId="27C85479" w14:textId="77777777" w:rsidR="00C96C71" w:rsidRDefault="00C96C71" w:rsidP="00C96C71">
      <w:pPr>
        <w:pStyle w:val="B1"/>
      </w:pPr>
      <w:r w:rsidRPr="00693E47">
        <w:t>a)</w:t>
      </w:r>
      <w:r w:rsidRPr="00693E47">
        <w:tab/>
      </w:r>
      <w:r w:rsidRPr="007F2770">
        <w:t>associated NSSRG information, the NSSRG information shall also be stored in a non-volatile memory in the ME as specified in annex C</w:t>
      </w:r>
      <w:r>
        <w:t>;</w:t>
      </w:r>
    </w:p>
    <w:p w14:paraId="4B5D729C" w14:textId="77777777" w:rsidR="00C96C71" w:rsidRDefault="00C96C71" w:rsidP="00C96C71">
      <w:pPr>
        <w:pStyle w:val="B1"/>
      </w:pPr>
      <w:r w:rsidRPr="00693E47">
        <w:t>b)</w:t>
      </w:r>
      <w:r w:rsidRPr="00693E47">
        <w:tab/>
      </w:r>
      <w:r w:rsidRPr="007F2770">
        <w:t>associated NSAG information, the NSAG information shall be stored in the ME</w:t>
      </w:r>
      <w:r>
        <w:t>;</w:t>
      </w:r>
    </w:p>
    <w:p w14:paraId="5B029D8B" w14:textId="77777777" w:rsidR="00C96C71" w:rsidRDefault="00C96C71" w:rsidP="00C96C71">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0E62B34B" w14:textId="77777777" w:rsidR="00C96C71" w:rsidRDefault="00C96C71" w:rsidP="00C96C71">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p w14:paraId="7B84F6E5" w14:textId="77777777" w:rsidR="00C96C71" w:rsidRPr="007F2770" w:rsidRDefault="00C96C71" w:rsidP="00C96C71">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3700A74D" w14:textId="77777777" w:rsidR="00C96C71" w:rsidRPr="007F2770" w:rsidRDefault="00C96C71" w:rsidP="00C96C71">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2F1F1568" w14:textId="77777777" w:rsidR="00C96C71" w:rsidRPr="007F2770" w:rsidRDefault="00C96C71" w:rsidP="00C96C71">
      <w:r w:rsidRPr="007F2770">
        <w:t>The UE stores NSSAIs as follows:</w:t>
      </w:r>
    </w:p>
    <w:p w14:paraId="568507DA" w14:textId="77777777" w:rsidR="00C96C71" w:rsidRPr="007F2770" w:rsidRDefault="00C96C71" w:rsidP="00C96C71">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488B2491" w14:textId="77777777" w:rsidR="00C96C71" w:rsidRPr="007F2770" w:rsidRDefault="00C96C71" w:rsidP="00C96C71">
      <w:pPr>
        <w:pStyle w:val="B2"/>
      </w:pPr>
      <w:r w:rsidRPr="007F2770">
        <w:t>1)</w:t>
      </w:r>
      <w:r w:rsidRPr="007F2770">
        <w:tab/>
        <w:t>replace any stored configured NSSAI for this PLMN or SNPN with the new configured NSSAI for this PLMN or SNPN;</w:t>
      </w:r>
    </w:p>
    <w:p w14:paraId="1D069782" w14:textId="77777777" w:rsidR="00C96C71" w:rsidRPr="007F2770" w:rsidRDefault="00C96C71" w:rsidP="00C96C71">
      <w:pPr>
        <w:pStyle w:val="B2"/>
      </w:pPr>
      <w:r w:rsidRPr="007F2770">
        <w:t>2)</w:t>
      </w:r>
      <w:r w:rsidRPr="007F2770">
        <w:tab/>
        <w:t>delete any stored mapped S-NSSAI(s) for the configured NSSAI and, if available, store the mapped S-NSSAI(s) for the new configured NSSAI;</w:t>
      </w:r>
    </w:p>
    <w:p w14:paraId="20EF1EFC" w14:textId="77777777" w:rsidR="00C96C71" w:rsidRPr="007F2770" w:rsidRDefault="00C96C71" w:rsidP="00C96C71">
      <w:pPr>
        <w:pStyle w:val="B2"/>
      </w:pPr>
      <w:r w:rsidRPr="007F2770">
        <w:lastRenderedPageBreak/>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0846B56" w14:textId="77777777" w:rsidR="00C96C71" w:rsidRDefault="00C96C71" w:rsidP="00C96C71">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3168827" w14:textId="77777777" w:rsidR="00C96C71" w:rsidRPr="007F2770" w:rsidRDefault="00C96C71" w:rsidP="00C96C71">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527205B3" w14:textId="77777777" w:rsidR="00C96C71" w:rsidRPr="007F2770" w:rsidRDefault="00C96C71" w:rsidP="00C96C71">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7B519371" w14:textId="77777777" w:rsidR="00C96C71" w:rsidRPr="007F2770" w:rsidRDefault="00C96C71" w:rsidP="00C96C71">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03925A14" w14:textId="77777777" w:rsidR="00C96C71" w:rsidRPr="007F2770" w:rsidRDefault="00C96C71" w:rsidP="00C96C71">
      <w:pPr>
        <w:pStyle w:val="B1"/>
      </w:pPr>
      <w:r w:rsidRPr="007F2770">
        <w:tab/>
        <w:t>The UE may continue storing a received configured NSSAI for a PLMN and associated mapped S-NSSAI(s), if available, when the UE registers in another PLMN.</w:t>
      </w:r>
    </w:p>
    <w:p w14:paraId="209666D7" w14:textId="77777777" w:rsidR="00C96C71" w:rsidRPr="007F2770" w:rsidRDefault="00C96C71" w:rsidP="00C96C71">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4F41B13" w14:textId="77777777" w:rsidR="00C96C71" w:rsidRPr="007F2770" w:rsidRDefault="00C96C71" w:rsidP="00C96C71">
      <w:pPr>
        <w:pStyle w:val="B1"/>
      </w:pPr>
      <w:r w:rsidRPr="007F2770">
        <w:t>a</w:t>
      </w:r>
      <w:r>
        <w:t>a</w:t>
      </w:r>
      <w:r w:rsidRPr="007F2770">
        <w:t>)</w:t>
      </w:r>
      <w:r w:rsidRPr="007F2770">
        <w:tab/>
        <w:t>The NSAG information shall be stored until:</w:t>
      </w:r>
    </w:p>
    <w:p w14:paraId="63BF80FD" w14:textId="77777777" w:rsidR="00C96C71" w:rsidRPr="007F2770" w:rsidRDefault="00C96C71" w:rsidP="00C96C71">
      <w:pPr>
        <w:pStyle w:val="B2"/>
      </w:pPr>
      <w:r w:rsidRPr="007F2770">
        <w:t>1)</w:t>
      </w:r>
      <w:r w:rsidRPr="007F2770">
        <w:tab/>
        <w:t>a new NSAG information for the registered PLMN or the registered SNPN is received over 3GPP access; or</w:t>
      </w:r>
    </w:p>
    <w:p w14:paraId="44C468FD" w14:textId="77777777" w:rsidR="00C96C71" w:rsidRPr="007F2770" w:rsidRDefault="00C96C71" w:rsidP="00C96C71">
      <w:pPr>
        <w:pStyle w:val="B2"/>
      </w:pPr>
      <w:r w:rsidRPr="007F2770">
        <w:t>2)</w:t>
      </w:r>
      <w:r w:rsidRPr="007F2770">
        <w:tab/>
        <w:t>a new configured NSSAI without any associated NSAG information for the registered PLMN or the registered SNPN is received over 3GPP access.</w:t>
      </w:r>
    </w:p>
    <w:p w14:paraId="51AFC935" w14:textId="77777777" w:rsidR="001E19B7" w:rsidRDefault="00C96C71" w:rsidP="00C96C71">
      <w:pPr>
        <w:pStyle w:val="B1"/>
        <w:rPr>
          <w:ins w:id="4" w:author="xuling (F)" w:date="2023-09-29T12:32:00Z"/>
        </w:rPr>
      </w:pPr>
      <w:r w:rsidRPr="007F2770">
        <w:tab/>
        <w:t>The UE shall remove any S-NSSAI</w:t>
      </w:r>
      <w:ins w:id="5" w:author="xuling (F)" w:date="2023-09-29T12:32:00Z">
        <w:r w:rsidR="001E19B7">
          <w:t>:</w:t>
        </w:r>
      </w:ins>
      <w:r w:rsidRPr="007F2770">
        <w:t xml:space="preserve"> </w:t>
      </w:r>
    </w:p>
    <w:p w14:paraId="061C7D56" w14:textId="77777777" w:rsidR="001E19B7" w:rsidRDefault="001E19B7" w:rsidP="001E19B7">
      <w:pPr>
        <w:pStyle w:val="B2"/>
        <w:rPr>
          <w:ins w:id="6" w:author="xuling (F)" w:date="2023-09-29T12:33:00Z"/>
        </w:rPr>
      </w:pPr>
      <w:ins w:id="7" w:author="xuling (F)" w:date="2023-09-29T12:33:00Z">
        <w:r>
          <w:t>1)</w:t>
        </w:r>
        <w:r>
          <w:tab/>
          <w:t>if the UE is in the HPLMN or the subscribed SNPN, which is not part of the configured NSSAI; or</w:t>
        </w:r>
      </w:ins>
    </w:p>
    <w:p w14:paraId="7B5FC513" w14:textId="24186AC8" w:rsidR="00F257AB" w:rsidRDefault="001E19B7" w:rsidP="00F257AB">
      <w:pPr>
        <w:pStyle w:val="B2"/>
        <w:rPr>
          <w:ins w:id="8" w:author="xuling (F)" w:date="2023-09-29T12:32:00Z"/>
        </w:rPr>
      </w:pPr>
      <w:ins w:id="9" w:author="xuling (F)" w:date="2023-09-29T12:33:00Z">
        <w:r>
          <w:t>2)</w:t>
        </w:r>
        <w:r>
          <w:tab/>
          <w:t>if the UE is not in the HPLMN or the subscribed SNPN, which is not part of the S-NSSAI(s) in the configured NSSAI;</w:t>
        </w:r>
      </w:ins>
    </w:p>
    <w:p w14:paraId="3DFC8E26" w14:textId="19C157F3" w:rsidR="00C96C71" w:rsidRPr="007F2770" w:rsidRDefault="00C96C71" w:rsidP="003F10AA">
      <w:pPr>
        <w:pStyle w:val="B1"/>
        <w:ind w:hanging="1"/>
      </w:pPr>
      <w:r w:rsidRPr="001E19B7">
        <w:rPr>
          <w:rStyle w:val="B2Char"/>
        </w:rPr>
        <w:t>from the NSAG information</w:t>
      </w:r>
      <w:del w:id="10" w:author="xuling (F)" w:date="2023-09-29T12:33:00Z">
        <w:r w:rsidRPr="007F2770" w:rsidDel="001E19B7">
          <w:delText xml:space="preserve"> which is not part of the configured NSSAI, if any</w:delText>
        </w:r>
      </w:del>
      <w:r w:rsidRPr="007F2770">
        <w:t>.</w:t>
      </w:r>
    </w:p>
    <w:p w14:paraId="1CE61249" w14:textId="77777777" w:rsidR="00C96C71" w:rsidRPr="007F2770" w:rsidRDefault="00C96C71" w:rsidP="00C96C71">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41584320" w14:textId="77777777" w:rsidR="00C96C71" w:rsidRPr="007F2770" w:rsidRDefault="00C96C71" w:rsidP="00C96C71">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7213FCD6" w14:textId="77777777" w:rsidR="00C96C71" w:rsidRPr="007F2770" w:rsidRDefault="00C96C71" w:rsidP="00C96C71">
      <w:pPr>
        <w:pStyle w:val="B1"/>
      </w:pPr>
      <w:r w:rsidRPr="007F2770">
        <w:tab/>
        <w:t>The UE shall be able to store 32 NSAG entries in the NSAG information stored for the registered PLMN or the registered SNPN.</w:t>
      </w:r>
    </w:p>
    <w:p w14:paraId="03D79242" w14:textId="77777777" w:rsidR="00C96C71" w:rsidRPr="007F2770" w:rsidRDefault="00C96C71" w:rsidP="00C96C71">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0012B2D7" w14:textId="77777777" w:rsidR="00C96C71" w:rsidRPr="007F2770" w:rsidRDefault="00C96C71" w:rsidP="00C96C71">
      <w:pPr>
        <w:pStyle w:val="B1"/>
      </w:pPr>
      <w:r w:rsidRPr="007F2770">
        <w:tab/>
        <w:t>The UE needs not to store the NSAG information when the UE is switched off or when the UE is deregistered from the registered PLMN or the registered SNPN.</w:t>
      </w:r>
    </w:p>
    <w:p w14:paraId="686392CF" w14:textId="77777777" w:rsidR="00C96C71" w:rsidRPr="007F2770" w:rsidRDefault="00C96C71" w:rsidP="00C96C71">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4F03EB96" w14:textId="77777777" w:rsidR="00C96C71" w:rsidRPr="007F2770" w:rsidRDefault="00C96C71" w:rsidP="00C96C71">
      <w:pPr>
        <w:pStyle w:val="B2"/>
      </w:pPr>
      <w:r w:rsidRPr="007F2770">
        <w:lastRenderedPageBreak/>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6471BF8B" w14:textId="77777777" w:rsidR="00C96C71" w:rsidRPr="007F2770" w:rsidRDefault="00C96C71" w:rsidP="00C96C71">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ACE2078" w14:textId="77777777" w:rsidR="00C96C71" w:rsidRDefault="00C96C71" w:rsidP="00C96C71">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50C087CA" w14:textId="77777777" w:rsidR="00C96C71" w:rsidRPr="007F2770" w:rsidRDefault="00C96C71" w:rsidP="00C96C71">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05263551" w14:textId="77777777" w:rsidR="00C96C71" w:rsidRPr="007F2770" w:rsidRDefault="00C96C71" w:rsidP="00C96C71">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25D80B3E" w14:textId="77777777" w:rsidR="00C96C71" w:rsidRPr="007F2770" w:rsidRDefault="00C96C71" w:rsidP="00C96C71">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C340072" w14:textId="77777777" w:rsidR="00C96C71" w:rsidRPr="007F2770" w:rsidRDefault="00C96C71" w:rsidP="00C96C71">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201F4BA" w14:textId="77777777" w:rsidR="00C96C71" w:rsidRPr="007F2770" w:rsidRDefault="00C96C71" w:rsidP="00C96C71">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01638D8" w14:textId="77777777" w:rsidR="00C96C71" w:rsidRPr="007F2770" w:rsidRDefault="00C96C71" w:rsidP="00C96C71">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F8F95EE" w14:textId="77777777" w:rsidR="00C96C71" w:rsidRPr="007F2770" w:rsidRDefault="00C96C71" w:rsidP="00C96C71">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32778EAC" w14:textId="77777777" w:rsidR="00C96C71" w:rsidRPr="007F2770" w:rsidRDefault="00C96C71" w:rsidP="00C96C71">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FA933B4" w14:textId="77777777" w:rsidR="00C96C71" w:rsidRDefault="00C96C71" w:rsidP="00C96C71">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0931445B" w14:textId="77777777" w:rsidR="00C96C71" w:rsidRPr="00A33425" w:rsidRDefault="00C96C71" w:rsidP="00C96C71">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421800DE" w14:textId="77777777" w:rsidR="00C96C71" w:rsidRPr="00983E5A" w:rsidRDefault="00C96C71" w:rsidP="00C96C71">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2DE62C20" w14:textId="77777777" w:rsidR="00C96C71" w:rsidRDefault="00C96C71" w:rsidP="00C96C71">
      <w:pPr>
        <w:ind w:left="568" w:hanging="284"/>
      </w:pPr>
      <w:r w:rsidRPr="00983E5A">
        <w:lastRenderedPageBreak/>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2379B8B" w14:textId="77777777" w:rsidR="00C96C71" w:rsidRDefault="00C96C71" w:rsidP="00C96C71">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5A570E1E" w14:textId="77777777" w:rsidR="00C96C71" w:rsidRDefault="00C96C71" w:rsidP="00C96C71">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8C58105" w14:textId="77777777" w:rsidR="00C96C71" w:rsidRDefault="00C96C71" w:rsidP="00C96C71">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2BF37AC7" w14:textId="77777777" w:rsidR="00C96C71" w:rsidRDefault="00C96C71" w:rsidP="00C96C71">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6B9F597" w14:textId="77777777" w:rsidR="00C96C71" w:rsidRPr="007F2770" w:rsidRDefault="00C96C71" w:rsidP="00C96C71">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170F7EC5" w14:textId="77777777" w:rsidR="00C96C71" w:rsidRPr="007F2770" w:rsidRDefault="00C96C71" w:rsidP="00C96C71">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487F0809" w14:textId="77777777" w:rsidR="00C96C71" w:rsidRPr="007F2770" w:rsidRDefault="00C96C71" w:rsidP="00C96C71">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C640B26" w14:textId="77777777" w:rsidR="00C96C71" w:rsidRPr="007F2770" w:rsidRDefault="00C96C71" w:rsidP="00C96C71">
      <w:pPr>
        <w:pStyle w:val="B3"/>
      </w:pPr>
      <w:proofErr w:type="spellStart"/>
      <w:r w:rsidRPr="007F2770">
        <w:t>i</w:t>
      </w:r>
      <w:proofErr w:type="spellEnd"/>
      <w:r w:rsidRPr="007F2770">
        <w:t>)</w:t>
      </w:r>
      <w:r w:rsidRPr="007F2770">
        <w:tab/>
        <w:t>rejected NSSAI for the current PLMN or SNPN, for each and every access type;</w:t>
      </w:r>
    </w:p>
    <w:p w14:paraId="350C8E64" w14:textId="77777777" w:rsidR="00C96C71" w:rsidRPr="007F2770" w:rsidRDefault="00C96C71" w:rsidP="00C96C71">
      <w:pPr>
        <w:pStyle w:val="B3"/>
      </w:pPr>
      <w:r w:rsidRPr="007F2770">
        <w:t>ii)</w:t>
      </w:r>
      <w:r w:rsidRPr="007F2770">
        <w:tab/>
        <w:t>rejected NSSAI for the current registration area, associated with the same access type; or</w:t>
      </w:r>
    </w:p>
    <w:p w14:paraId="3DBF6726" w14:textId="77777777" w:rsidR="00C96C71" w:rsidRDefault="00C96C71" w:rsidP="00C96C71">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2E4E7F4" w14:textId="77777777" w:rsidR="00C96C71" w:rsidRPr="007F2770" w:rsidRDefault="00C96C71" w:rsidP="00C96C71">
      <w:pPr>
        <w:pStyle w:val="B3"/>
      </w:pPr>
      <w:r>
        <w:t>iv)</w:t>
      </w:r>
      <w:r>
        <w:tab/>
        <w:t>partially rejected NSSAI, associated with 3GPP access;</w:t>
      </w:r>
    </w:p>
    <w:p w14:paraId="52A382F6" w14:textId="77777777" w:rsidR="00C96C71" w:rsidRPr="007F2770" w:rsidRDefault="00C96C71" w:rsidP="00C96C71">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5E3F301" w14:textId="77777777" w:rsidR="00C96C71" w:rsidRPr="007F2770" w:rsidRDefault="00C96C71" w:rsidP="00C96C71">
      <w:pPr>
        <w:pStyle w:val="B3"/>
      </w:pPr>
      <w:proofErr w:type="spellStart"/>
      <w:r w:rsidRPr="007F2770">
        <w:t>i</w:t>
      </w:r>
      <w:proofErr w:type="spellEnd"/>
      <w:r w:rsidRPr="007F2770">
        <w:t>)</w:t>
      </w:r>
      <w:r w:rsidRPr="007F2770">
        <w:tab/>
        <w:t>rejected NSSAI for the current PLMN or SNPN, for each and every access type;</w:t>
      </w:r>
    </w:p>
    <w:p w14:paraId="74EE4CD2" w14:textId="77777777" w:rsidR="00C96C71" w:rsidRPr="007F2770" w:rsidRDefault="00C96C71" w:rsidP="00C96C71">
      <w:pPr>
        <w:pStyle w:val="B3"/>
      </w:pPr>
      <w:r w:rsidRPr="007F2770">
        <w:t>ii)</w:t>
      </w:r>
      <w:r w:rsidRPr="007F2770">
        <w:tab/>
        <w:t>rejected NSSAI for the current registration area, associated with the same access type;</w:t>
      </w:r>
    </w:p>
    <w:p w14:paraId="7505FDDC" w14:textId="77777777" w:rsidR="00C96C71" w:rsidRDefault="00C96C71" w:rsidP="00C96C71">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01E8DE95" w14:textId="77777777" w:rsidR="00C96C71" w:rsidRPr="007F2770" w:rsidRDefault="00C96C71" w:rsidP="00C96C71">
      <w:pPr>
        <w:pStyle w:val="B3"/>
      </w:pPr>
      <w:r>
        <w:t>iv)</w:t>
      </w:r>
      <w:r>
        <w:tab/>
        <w:t>partially rejected NSSAI, associated with 3GPP access;</w:t>
      </w:r>
    </w:p>
    <w:p w14:paraId="5DAF9EC4" w14:textId="77777777" w:rsidR="00C96C71" w:rsidRPr="007F2770" w:rsidRDefault="00C96C71" w:rsidP="00C96C71">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356ABE97" w14:textId="77777777" w:rsidR="00C96C71" w:rsidRPr="007F2770" w:rsidRDefault="00C96C71" w:rsidP="00C96C71">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5B1E7B39" w14:textId="77777777" w:rsidR="00C96C71" w:rsidRPr="007F2770" w:rsidRDefault="00C96C71" w:rsidP="00C96C71">
      <w:pPr>
        <w:pStyle w:val="B3"/>
      </w:pPr>
      <w:proofErr w:type="spellStart"/>
      <w:r w:rsidRPr="007F2770">
        <w:t>i</w:t>
      </w:r>
      <w:proofErr w:type="spellEnd"/>
      <w:r w:rsidRPr="007F2770">
        <w:t>)</w:t>
      </w:r>
      <w:r w:rsidRPr="007F2770">
        <w:tab/>
        <w:t>rejected NSSAI for the failed or revoked NSSAA, for each and every access type;</w:t>
      </w:r>
    </w:p>
    <w:p w14:paraId="3B6A27C7" w14:textId="77777777" w:rsidR="00C96C71" w:rsidRPr="007F2770" w:rsidRDefault="00C96C71" w:rsidP="00C96C71">
      <w:pPr>
        <w:pStyle w:val="B3"/>
      </w:pPr>
      <w:r w:rsidRPr="007F2770">
        <w:lastRenderedPageBreak/>
        <w:t>ii)</w:t>
      </w:r>
      <w:r w:rsidRPr="007F2770">
        <w:tab/>
        <w:t>mapped S-NSSAI(s) for the rejected NSSAI for the current PLMN or SNPN, for each and every access type;</w:t>
      </w:r>
    </w:p>
    <w:p w14:paraId="7284D09C" w14:textId="77777777" w:rsidR="00C96C71" w:rsidRPr="007F2770" w:rsidRDefault="00C96C71" w:rsidP="00C96C71">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6C43F046" w14:textId="77777777" w:rsidR="00C96C71" w:rsidRDefault="00C96C71" w:rsidP="00C96C71">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5659429" w14:textId="77777777" w:rsidR="00C96C71" w:rsidRPr="007F2770" w:rsidRDefault="00C96C71" w:rsidP="00C96C71">
      <w:pPr>
        <w:pStyle w:val="B3"/>
      </w:pPr>
      <w:r>
        <w:t>v)</w:t>
      </w:r>
      <w:r>
        <w:tab/>
        <w:t>partially rejected NSSAI, associated with 3GPP access;</w:t>
      </w:r>
    </w:p>
    <w:p w14:paraId="24F19D92" w14:textId="77777777" w:rsidR="00C96C71" w:rsidRPr="007F2770" w:rsidRDefault="00C96C71" w:rsidP="00C96C71">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436B81D" w14:textId="77777777" w:rsidR="00C96C71" w:rsidRPr="007F2770" w:rsidRDefault="00C96C71" w:rsidP="00C96C71">
      <w:pPr>
        <w:pStyle w:val="B3"/>
      </w:pPr>
      <w:proofErr w:type="spellStart"/>
      <w:r w:rsidRPr="007F2770">
        <w:t>i</w:t>
      </w:r>
      <w:proofErr w:type="spellEnd"/>
      <w:r w:rsidRPr="007F2770">
        <w:t>)</w:t>
      </w:r>
      <w:r w:rsidRPr="007F2770">
        <w:tab/>
        <w:t>rejected NSSAI for the current PLMN or SNPN, for each and every access type;</w:t>
      </w:r>
    </w:p>
    <w:p w14:paraId="224214B7" w14:textId="77777777" w:rsidR="00C96C71" w:rsidRPr="007F2770" w:rsidRDefault="00C96C71" w:rsidP="00C96C71">
      <w:pPr>
        <w:pStyle w:val="B3"/>
      </w:pPr>
      <w:r w:rsidRPr="007F2770">
        <w:t>ii)</w:t>
      </w:r>
      <w:r w:rsidRPr="007F2770">
        <w:tab/>
        <w:t>rejected NSSAI for the current registration area, associated with the same access type; or</w:t>
      </w:r>
    </w:p>
    <w:p w14:paraId="5C2184B3" w14:textId="77777777" w:rsidR="00C96C71" w:rsidRPr="007F2770" w:rsidRDefault="00C96C71" w:rsidP="00C96C71">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0CECA72A" w14:textId="77777777" w:rsidR="00C96C71" w:rsidRPr="007F2770" w:rsidRDefault="00C96C71" w:rsidP="00C96C71">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DD5AB74" w14:textId="77777777" w:rsidR="00C96C71" w:rsidRPr="007F2770" w:rsidRDefault="00C96C71" w:rsidP="00C96C71">
      <w:pPr>
        <w:pStyle w:val="B3"/>
      </w:pPr>
      <w:proofErr w:type="spellStart"/>
      <w:r w:rsidRPr="007F2770">
        <w:t>i</w:t>
      </w:r>
      <w:proofErr w:type="spellEnd"/>
      <w:r w:rsidRPr="007F2770">
        <w:t>)</w:t>
      </w:r>
      <w:r w:rsidRPr="007F2770">
        <w:tab/>
        <w:t>rejected NSSAI for the current PLMN or SNPN, for each and every access type;</w:t>
      </w:r>
    </w:p>
    <w:p w14:paraId="391F7FFF" w14:textId="77777777" w:rsidR="00C96C71" w:rsidRPr="007F2770" w:rsidRDefault="00C96C71" w:rsidP="00C96C71">
      <w:pPr>
        <w:pStyle w:val="B3"/>
      </w:pPr>
      <w:r w:rsidRPr="007F2770">
        <w:t>ii)</w:t>
      </w:r>
      <w:r w:rsidRPr="007F2770">
        <w:tab/>
        <w:t>rejected NSSAI for the current registration area, associated with the same access type; or</w:t>
      </w:r>
    </w:p>
    <w:p w14:paraId="087E210C" w14:textId="77777777" w:rsidR="00C96C71" w:rsidRPr="007F2770" w:rsidRDefault="00C96C71" w:rsidP="00C96C71">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9C680CE" w14:textId="77777777" w:rsidR="00C96C71" w:rsidRPr="007F2770" w:rsidRDefault="00C96C71" w:rsidP="00C96C71">
      <w:pPr>
        <w:pStyle w:val="B2"/>
      </w:pPr>
      <w:r w:rsidRPr="007F2770">
        <w:tab/>
        <w:t>if the mapped S-NSSAI(s) for the S-NSSAI in the stored pending NSSAI are stored in the UE, and all of the mapped S-NSSAI(s) are included in the Extended rejected NSSAI IE; and</w:t>
      </w:r>
    </w:p>
    <w:p w14:paraId="7F48488E" w14:textId="77777777" w:rsidR="00C96C71" w:rsidRPr="007F2770" w:rsidRDefault="00C96C71" w:rsidP="00C96C71">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13147B1B" w14:textId="77777777" w:rsidR="00C96C71" w:rsidRPr="007F2770" w:rsidRDefault="00C96C71" w:rsidP="00C96C71">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13C376AE" w14:textId="77777777" w:rsidR="00C96C71" w:rsidRPr="007F2770" w:rsidRDefault="00C96C71" w:rsidP="00C96C71">
      <w:pPr>
        <w:pStyle w:val="B3"/>
      </w:pPr>
      <w:r w:rsidRPr="007F2770">
        <w:t>ii)</w:t>
      </w:r>
      <w:r w:rsidRPr="007F2770">
        <w:tab/>
        <w:t>mapped S-NSSAI(s) for the rejected NSSAI for the current PLMN or SNPN, for each and every access type;</w:t>
      </w:r>
    </w:p>
    <w:p w14:paraId="4CACA9B5" w14:textId="77777777" w:rsidR="00C96C71" w:rsidRPr="007F2770" w:rsidRDefault="00C96C71" w:rsidP="00C96C71">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16F75CF3" w14:textId="77777777" w:rsidR="00C96C71" w:rsidRPr="007F2770" w:rsidRDefault="00C96C71" w:rsidP="00C96C71">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AB581BD" w14:textId="77777777" w:rsidR="00C96C71" w:rsidRPr="007F2770" w:rsidRDefault="00C96C71" w:rsidP="00C96C71">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103EF0A0" w14:textId="77777777" w:rsidR="00C96C71" w:rsidRPr="007F2770" w:rsidRDefault="00C96C71" w:rsidP="00C96C71">
      <w:pPr>
        <w:pStyle w:val="B1"/>
      </w:pPr>
      <w:r w:rsidRPr="007F2770">
        <w:tab/>
        <w:t>When the UE:</w:t>
      </w:r>
    </w:p>
    <w:p w14:paraId="59A1F01B" w14:textId="77777777" w:rsidR="00C96C71" w:rsidRPr="007F2770" w:rsidRDefault="00C96C71" w:rsidP="00C96C71">
      <w:pPr>
        <w:pStyle w:val="B2"/>
      </w:pPr>
      <w:r w:rsidRPr="007F2770">
        <w:t>1)</w:t>
      </w:r>
      <w:r w:rsidRPr="007F2770">
        <w:tab/>
        <w:t>enters state 5GMM-DEREGISTERED following an unsuccessful registration for 5GMM causes other than #62 “No network slices available” for the current PLMN or SNPN;</w:t>
      </w:r>
    </w:p>
    <w:p w14:paraId="34852EAD" w14:textId="77777777" w:rsidR="00C96C71" w:rsidRPr="007F2770" w:rsidRDefault="00C96C71" w:rsidP="00C96C71">
      <w:pPr>
        <w:pStyle w:val="B2"/>
      </w:pPr>
      <w:r w:rsidRPr="007F2770">
        <w:t>2)</w:t>
      </w:r>
      <w:r w:rsidRPr="007F2770">
        <w:tab/>
        <w:t>successfully registers with a new PLMN or SNPN;</w:t>
      </w:r>
    </w:p>
    <w:p w14:paraId="745C67C7" w14:textId="77777777" w:rsidR="00C96C71" w:rsidRPr="007F2770" w:rsidRDefault="00C96C71" w:rsidP="00C96C71">
      <w:pPr>
        <w:pStyle w:val="B2"/>
      </w:pPr>
      <w:r w:rsidRPr="007F2770">
        <w:t>3)</w:t>
      </w:r>
      <w:r w:rsidRPr="007F2770">
        <w:tab/>
        <w:t>enters state 5GMM-DEREGISTERED following an unsuccessful registration with a new PLMN; or</w:t>
      </w:r>
    </w:p>
    <w:p w14:paraId="180641B2" w14:textId="77777777" w:rsidR="00C96C71" w:rsidRPr="007F2770" w:rsidRDefault="00C96C71" w:rsidP="00C96C71">
      <w:pPr>
        <w:pStyle w:val="B2"/>
      </w:pPr>
      <w:r w:rsidRPr="007F2770">
        <w:t>4)</w:t>
      </w:r>
      <w:r w:rsidRPr="007F2770">
        <w:tab/>
        <w:t>performs inter-system change from N1 mode to S1 mode and the UE successfully completes tracking area update procedure;</w:t>
      </w:r>
    </w:p>
    <w:p w14:paraId="4312FBA4" w14:textId="77777777" w:rsidR="00C96C71" w:rsidRPr="007F2770" w:rsidRDefault="00C96C71" w:rsidP="00C96C71">
      <w:pPr>
        <w:pStyle w:val="B1"/>
      </w:pPr>
      <w:r w:rsidRPr="007F2770">
        <w:lastRenderedPageBreak/>
        <w:tab/>
        <w:t>and the UE is not registered with the current PLMN or SNPN over another access, the rejected NSSAI for the current PLMN or SNPN and the rejected NSSAI for the failed or revoked NSSAA shall be deleted.</w:t>
      </w:r>
    </w:p>
    <w:p w14:paraId="4A4CA256" w14:textId="77777777" w:rsidR="00C96C71" w:rsidRPr="007F2770" w:rsidRDefault="00C96C71" w:rsidP="00C96C71">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8FC9C53" w14:textId="77777777" w:rsidR="00C96C71" w:rsidRPr="007F2770" w:rsidRDefault="00C96C71" w:rsidP="00C96C71">
      <w:pPr>
        <w:pStyle w:val="B1"/>
      </w:pPr>
      <w:r w:rsidRPr="007F2770">
        <w:tab/>
        <w:t>When the UE:</w:t>
      </w:r>
    </w:p>
    <w:p w14:paraId="0E060940" w14:textId="77777777" w:rsidR="00C96C71" w:rsidRPr="007F2770" w:rsidRDefault="00C96C71" w:rsidP="00C96C71">
      <w:pPr>
        <w:pStyle w:val="B2"/>
      </w:pPr>
      <w:r w:rsidRPr="007F2770">
        <w:t>1)</w:t>
      </w:r>
      <w:r w:rsidRPr="007F2770">
        <w:tab/>
        <w:t>deregisters over an access type;</w:t>
      </w:r>
    </w:p>
    <w:p w14:paraId="189DA1B6" w14:textId="77777777" w:rsidR="00C96C71" w:rsidRPr="007F2770" w:rsidRDefault="00C96C71" w:rsidP="00C96C71">
      <w:pPr>
        <w:pStyle w:val="B2"/>
      </w:pPr>
      <w:r w:rsidRPr="007F2770">
        <w:t>2)</w:t>
      </w:r>
      <w:r w:rsidRPr="007F2770">
        <w:tab/>
        <w:t>successfully registers in a new registration area over an access type;</w:t>
      </w:r>
    </w:p>
    <w:p w14:paraId="72518534" w14:textId="77777777" w:rsidR="00C96C71" w:rsidRPr="007F2770" w:rsidRDefault="00C96C71" w:rsidP="00C96C71">
      <w:pPr>
        <w:pStyle w:val="B2"/>
      </w:pPr>
      <w:r w:rsidRPr="007F2770">
        <w:t>3)</w:t>
      </w:r>
      <w:r w:rsidRPr="007F2770">
        <w:tab/>
        <w:t>enters state 5GMM-DEREGISTERED or 5GMM-REGISTERED following an unsuccessful registration in a new registration area over an access type; or</w:t>
      </w:r>
    </w:p>
    <w:p w14:paraId="3C6FFDAC" w14:textId="77777777" w:rsidR="00C96C71" w:rsidRPr="007F2770" w:rsidRDefault="00C96C71" w:rsidP="00C96C71">
      <w:pPr>
        <w:pStyle w:val="B2"/>
      </w:pPr>
      <w:r w:rsidRPr="007F2770">
        <w:t>4)</w:t>
      </w:r>
      <w:r w:rsidRPr="007F2770">
        <w:tab/>
        <w:t>performs inter-system change from N1 mode to S1 mode and the UE successfully completes tracking area update procedure;</w:t>
      </w:r>
    </w:p>
    <w:p w14:paraId="2F638AF9" w14:textId="77777777" w:rsidR="00C96C71" w:rsidRPr="007F2770" w:rsidRDefault="00C96C71" w:rsidP="00C96C71">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18D743FB" w14:textId="77777777" w:rsidR="00C96C71" w:rsidRPr="007F2770" w:rsidRDefault="00C96C71" w:rsidP="00C96C71">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1557BFA4" w14:textId="77777777" w:rsidR="00C96C71" w:rsidRPr="007F2770" w:rsidRDefault="00C96C71" w:rsidP="00C96C71">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625FA6AE" w14:textId="77777777" w:rsidR="00C96C71" w:rsidRPr="007F2770" w:rsidRDefault="00C96C71" w:rsidP="00C96C71">
      <w:pPr>
        <w:pStyle w:val="B1"/>
      </w:pPr>
      <w:r w:rsidRPr="007F2770">
        <w:tab/>
        <w:t>When the UE:</w:t>
      </w:r>
    </w:p>
    <w:p w14:paraId="0A8A5295" w14:textId="77777777" w:rsidR="00C96C71" w:rsidRPr="007F2770" w:rsidRDefault="00C96C71" w:rsidP="00C96C71">
      <w:pPr>
        <w:pStyle w:val="B2"/>
      </w:pPr>
      <w:r w:rsidRPr="007F2770">
        <w:t>1)</w:t>
      </w:r>
      <w:r w:rsidRPr="007F2770">
        <w:tab/>
        <w:t>deregisters with the current PLMN or SNPN using explicit signalling or enters state 5GMM-DEREGISTERED for the current PLMN or SNPN;</w:t>
      </w:r>
    </w:p>
    <w:p w14:paraId="778ECAC8" w14:textId="77777777" w:rsidR="00C96C71" w:rsidRPr="007F2770" w:rsidRDefault="00C96C71" w:rsidP="00C96C71">
      <w:pPr>
        <w:pStyle w:val="B2"/>
      </w:pPr>
      <w:r w:rsidRPr="007F2770">
        <w:t>2)</w:t>
      </w:r>
      <w:r w:rsidRPr="007F2770">
        <w:tab/>
        <w:t>successfully registers with a new PLMN not in the list of equivalent PLMNs or the new SNPN;</w:t>
      </w:r>
    </w:p>
    <w:p w14:paraId="3C0664C0" w14:textId="77777777" w:rsidR="00C96C71" w:rsidRPr="007F2770" w:rsidRDefault="00C96C71" w:rsidP="00C96C71">
      <w:pPr>
        <w:pStyle w:val="B2"/>
      </w:pPr>
      <w:r w:rsidRPr="007F2770">
        <w:t>3)</w:t>
      </w:r>
      <w:r w:rsidRPr="007F2770">
        <w:tab/>
        <w:t>enters state 5GMM-DEREGISTERED following an unsuccessful registration with a new PLMN or SNPN; or</w:t>
      </w:r>
    </w:p>
    <w:p w14:paraId="5C53EA99" w14:textId="77777777" w:rsidR="00C96C71" w:rsidRPr="007F2770" w:rsidRDefault="00C96C71" w:rsidP="00C96C71">
      <w:pPr>
        <w:pStyle w:val="B2"/>
      </w:pPr>
      <w:r w:rsidRPr="007F2770">
        <w:t>4)</w:t>
      </w:r>
      <w:r w:rsidRPr="007F2770">
        <w:tab/>
        <w:t>successfully initiates an attach or tracking area update procedure in S1 mode and the UE is operating in single-registration mode;</w:t>
      </w:r>
    </w:p>
    <w:p w14:paraId="1A5BC90D" w14:textId="77777777" w:rsidR="00C96C71" w:rsidRPr="007F2770" w:rsidRDefault="00C96C71" w:rsidP="00C96C71">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4E3CA68D" w14:textId="77777777" w:rsidR="00C96C71" w:rsidRPr="007F2770" w:rsidRDefault="00C96C71" w:rsidP="00C96C71">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6605A21E" w14:textId="12DAF9B3" w:rsidR="00375FDA" w:rsidRPr="00C96C71" w:rsidRDefault="00C96C71" w:rsidP="00C96C71">
      <w:pPr>
        <w:pStyle w:val="B1"/>
      </w:pPr>
      <w:r w:rsidRPr="007F2770">
        <w:lastRenderedPageBreak/>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68C9CD36" w14:textId="492C72D3" w:rsidR="001E41F3" w:rsidRDefault="00375FDA" w:rsidP="000A0C31">
      <w:pPr>
        <w:jc w:val="center"/>
        <w:rPr>
          <w:noProof/>
        </w:rPr>
      </w:pPr>
      <w:r>
        <w:rPr>
          <w:noProof/>
          <w:highlight w:val="green"/>
        </w:rPr>
        <w:t>***** End of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5F471" w14:textId="77777777" w:rsidR="002030B0" w:rsidRDefault="002030B0">
      <w:r>
        <w:separator/>
      </w:r>
    </w:p>
  </w:endnote>
  <w:endnote w:type="continuationSeparator" w:id="0">
    <w:p w14:paraId="1E2925D3" w14:textId="77777777" w:rsidR="002030B0" w:rsidRDefault="0020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3B810" w14:textId="77777777" w:rsidR="002030B0" w:rsidRDefault="002030B0">
      <w:r>
        <w:separator/>
      </w:r>
    </w:p>
  </w:footnote>
  <w:footnote w:type="continuationSeparator" w:id="0">
    <w:p w14:paraId="68855CB9" w14:textId="77777777" w:rsidR="002030B0" w:rsidRDefault="00203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5311F0F"/>
    <w:multiLevelType w:val="hybridMultilevel"/>
    <w:tmpl w:val="AACCF348"/>
    <w:lvl w:ilvl="0" w:tplc="07CEAE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0C31"/>
    <w:rsid w:val="000A6394"/>
    <w:rsid w:val="000B4C9E"/>
    <w:rsid w:val="000B7FED"/>
    <w:rsid w:val="000C038A"/>
    <w:rsid w:val="000C6598"/>
    <w:rsid w:val="000D268E"/>
    <w:rsid w:val="000D44B3"/>
    <w:rsid w:val="000E4C36"/>
    <w:rsid w:val="001311A8"/>
    <w:rsid w:val="001326FE"/>
    <w:rsid w:val="00141E9E"/>
    <w:rsid w:val="00145D43"/>
    <w:rsid w:val="00145DD4"/>
    <w:rsid w:val="00167006"/>
    <w:rsid w:val="001710B6"/>
    <w:rsid w:val="00192C46"/>
    <w:rsid w:val="00194B7B"/>
    <w:rsid w:val="001A08B3"/>
    <w:rsid w:val="001A2F09"/>
    <w:rsid w:val="001A7B60"/>
    <w:rsid w:val="001B52F0"/>
    <w:rsid w:val="001B7A65"/>
    <w:rsid w:val="001E19B7"/>
    <w:rsid w:val="001E41F3"/>
    <w:rsid w:val="002030B0"/>
    <w:rsid w:val="00217F60"/>
    <w:rsid w:val="00221571"/>
    <w:rsid w:val="00230D07"/>
    <w:rsid w:val="0026004D"/>
    <w:rsid w:val="002640DD"/>
    <w:rsid w:val="00275D12"/>
    <w:rsid w:val="00284B15"/>
    <w:rsid w:val="00284FEB"/>
    <w:rsid w:val="002860C4"/>
    <w:rsid w:val="002B4411"/>
    <w:rsid w:val="002B5741"/>
    <w:rsid w:val="002C721A"/>
    <w:rsid w:val="002D5930"/>
    <w:rsid w:val="002E472E"/>
    <w:rsid w:val="00301892"/>
    <w:rsid w:val="00305409"/>
    <w:rsid w:val="00305F43"/>
    <w:rsid w:val="003609EF"/>
    <w:rsid w:val="0036231A"/>
    <w:rsid w:val="00374DD4"/>
    <w:rsid w:val="00375FDA"/>
    <w:rsid w:val="0038616E"/>
    <w:rsid w:val="00387A17"/>
    <w:rsid w:val="003B73DE"/>
    <w:rsid w:val="003B7AE4"/>
    <w:rsid w:val="003E1A36"/>
    <w:rsid w:val="003E1EFE"/>
    <w:rsid w:val="003F10AA"/>
    <w:rsid w:val="00410371"/>
    <w:rsid w:val="00416780"/>
    <w:rsid w:val="004242F1"/>
    <w:rsid w:val="0042640D"/>
    <w:rsid w:val="00436058"/>
    <w:rsid w:val="00450F7C"/>
    <w:rsid w:val="00453F3E"/>
    <w:rsid w:val="004703FC"/>
    <w:rsid w:val="004B75B7"/>
    <w:rsid w:val="004D3392"/>
    <w:rsid w:val="005064BD"/>
    <w:rsid w:val="0051382A"/>
    <w:rsid w:val="005141D9"/>
    <w:rsid w:val="0051580D"/>
    <w:rsid w:val="00520CA3"/>
    <w:rsid w:val="00532F53"/>
    <w:rsid w:val="00547111"/>
    <w:rsid w:val="0059202F"/>
    <w:rsid w:val="00592D74"/>
    <w:rsid w:val="005A50CE"/>
    <w:rsid w:val="005A6E8B"/>
    <w:rsid w:val="005C5E6B"/>
    <w:rsid w:val="005E2C44"/>
    <w:rsid w:val="00621188"/>
    <w:rsid w:val="006257ED"/>
    <w:rsid w:val="0062788A"/>
    <w:rsid w:val="006321FB"/>
    <w:rsid w:val="00634521"/>
    <w:rsid w:val="00653DE4"/>
    <w:rsid w:val="00655279"/>
    <w:rsid w:val="0066340E"/>
    <w:rsid w:val="00665C47"/>
    <w:rsid w:val="006804AB"/>
    <w:rsid w:val="00682A37"/>
    <w:rsid w:val="00695808"/>
    <w:rsid w:val="006B46FB"/>
    <w:rsid w:val="006E21FB"/>
    <w:rsid w:val="006F7EDC"/>
    <w:rsid w:val="00717CE1"/>
    <w:rsid w:val="007329C6"/>
    <w:rsid w:val="00792342"/>
    <w:rsid w:val="007977A8"/>
    <w:rsid w:val="007B512A"/>
    <w:rsid w:val="007C2097"/>
    <w:rsid w:val="007D6A07"/>
    <w:rsid w:val="007D6A43"/>
    <w:rsid w:val="007E138F"/>
    <w:rsid w:val="007F7259"/>
    <w:rsid w:val="008040A8"/>
    <w:rsid w:val="00804359"/>
    <w:rsid w:val="008115ED"/>
    <w:rsid w:val="008279FA"/>
    <w:rsid w:val="00827BDF"/>
    <w:rsid w:val="008626E7"/>
    <w:rsid w:val="00870EE7"/>
    <w:rsid w:val="00883580"/>
    <w:rsid w:val="00884E62"/>
    <w:rsid w:val="008863B9"/>
    <w:rsid w:val="008A45A6"/>
    <w:rsid w:val="008D3CCC"/>
    <w:rsid w:val="008D7AD1"/>
    <w:rsid w:val="008F3789"/>
    <w:rsid w:val="008F686C"/>
    <w:rsid w:val="009148DE"/>
    <w:rsid w:val="00926D59"/>
    <w:rsid w:val="00935113"/>
    <w:rsid w:val="00941E30"/>
    <w:rsid w:val="00942400"/>
    <w:rsid w:val="00951F18"/>
    <w:rsid w:val="00966D27"/>
    <w:rsid w:val="009777D9"/>
    <w:rsid w:val="00991B88"/>
    <w:rsid w:val="009A41A2"/>
    <w:rsid w:val="009A5753"/>
    <w:rsid w:val="009A579D"/>
    <w:rsid w:val="009A7737"/>
    <w:rsid w:val="009D7DD4"/>
    <w:rsid w:val="009E3297"/>
    <w:rsid w:val="009F734F"/>
    <w:rsid w:val="00A246B6"/>
    <w:rsid w:val="00A312E5"/>
    <w:rsid w:val="00A339BE"/>
    <w:rsid w:val="00A47E70"/>
    <w:rsid w:val="00A50CF0"/>
    <w:rsid w:val="00A7671C"/>
    <w:rsid w:val="00A80F6E"/>
    <w:rsid w:val="00AA2CBC"/>
    <w:rsid w:val="00AB7B62"/>
    <w:rsid w:val="00AC5820"/>
    <w:rsid w:val="00AD1CD8"/>
    <w:rsid w:val="00B047E8"/>
    <w:rsid w:val="00B07B9A"/>
    <w:rsid w:val="00B258BB"/>
    <w:rsid w:val="00B335D9"/>
    <w:rsid w:val="00B5097E"/>
    <w:rsid w:val="00B67B97"/>
    <w:rsid w:val="00B93414"/>
    <w:rsid w:val="00B968C8"/>
    <w:rsid w:val="00BA3EC5"/>
    <w:rsid w:val="00BA51D9"/>
    <w:rsid w:val="00BA7EC2"/>
    <w:rsid w:val="00BB5DFC"/>
    <w:rsid w:val="00BB6076"/>
    <w:rsid w:val="00BC4CBA"/>
    <w:rsid w:val="00BD279D"/>
    <w:rsid w:val="00BD6BB8"/>
    <w:rsid w:val="00C60932"/>
    <w:rsid w:val="00C66BA2"/>
    <w:rsid w:val="00C8562A"/>
    <w:rsid w:val="00C870F6"/>
    <w:rsid w:val="00C91FFC"/>
    <w:rsid w:val="00C9354D"/>
    <w:rsid w:val="00C95985"/>
    <w:rsid w:val="00C96C71"/>
    <w:rsid w:val="00CB1EC7"/>
    <w:rsid w:val="00CC5026"/>
    <w:rsid w:val="00CC68D0"/>
    <w:rsid w:val="00CF6B51"/>
    <w:rsid w:val="00D03F9A"/>
    <w:rsid w:val="00D06D51"/>
    <w:rsid w:val="00D24991"/>
    <w:rsid w:val="00D50255"/>
    <w:rsid w:val="00D52ADE"/>
    <w:rsid w:val="00D558A5"/>
    <w:rsid w:val="00D66520"/>
    <w:rsid w:val="00D80124"/>
    <w:rsid w:val="00D84AE9"/>
    <w:rsid w:val="00DA3A04"/>
    <w:rsid w:val="00DE34CF"/>
    <w:rsid w:val="00E12EA0"/>
    <w:rsid w:val="00E13050"/>
    <w:rsid w:val="00E13F3D"/>
    <w:rsid w:val="00E34898"/>
    <w:rsid w:val="00E36468"/>
    <w:rsid w:val="00E513BA"/>
    <w:rsid w:val="00EA4B68"/>
    <w:rsid w:val="00EB09B7"/>
    <w:rsid w:val="00EE2DFC"/>
    <w:rsid w:val="00EE7D7C"/>
    <w:rsid w:val="00EF36FF"/>
    <w:rsid w:val="00F06AD4"/>
    <w:rsid w:val="00F257AB"/>
    <w:rsid w:val="00F25D98"/>
    <w:rsid w:val="00F300FB"/>
    <w:rsid w:val="00F514FD"/>
    <w:rsid w:val="00F61657"/>
    <w:rsid w:val="00F63D69"/>
    <w:rsid w:val="00F85266"/>
    <w:rsid w:val="00F90776"/>
    <w:rsid w:val="00F918C0"/>
    <w:rsid w:val="00FB6386"/>
    <w:rsid w:val="00FE76B0"/>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NOZchn">
    <w:name w:val="NO Zchn"/>
    <w:qFormat/>
    <w:locked/>
    <w:rsid w:val="00966D27"/>
    <w:rPr>
      <w:rFonts w:ascii="Times New Roman" w:eastAsia="Times New Roman" w:hAnsi="Times New Roman"/>
      <w:lang w:val="en-GB" w:eastAsia="en-GB"/>
    </w:rPr>
  </w:style>
  <w:style w:type="character" w:customStyle="1" w:styleId="B1Char">
    <w:name w:val="B1 Char"/>
    <w:qFormat/>
    <w:locked/>
    <w:rsid w:val="00966D27"/>
    <w:rPr>
      <w:rFonts w:ascii="Times New Roman" w:eastAsia="Times New Roman" w:hAnsi="Times New Roman"/>
      <w:lang w:val="en-GB" w:eastAsia="en-GB"/>
    </w:rPr>
  </w:style>
  <w:style w:type="character" w:customStyle="1" w:styleId="B3Car">
    <w:name w:val="B3 Car"/>
    <w:locked/>
    <w:rsid w:val="00966D27"/>
    <w:rPr>
      <w:rFonts w:ascii="Times New Roman" w:eastAsia="Times New Roman" w:hAnsi="Times New Roman"/>
      <w:lang w:val="en-GB" w:eastAsia="en-GB"/>
    </w:rPr>
  </w:style>
  <w:style w:type="character" w:customStyle="1" w:styleId="TALChar">
    <w:name w:val="TAL Char"/>
    <w:link w:val="TAL"/>
    <w:qFormat/>
    <w:locked/>
    <w:rsid w:val="00F06A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315502069">
      <w:bodyDiv w:val="1"/>
      <w:marLeft w:val="0"/>
      <w:marRight w:val="0"/>
      <w:marTop w:val="0"/>
      <w:marBottom w:val="0"/>
      <w:divBdr>
        <w:top w:val="none" w:sz="0" w:space="0" w:color="auto"/>
        <w:left w:val="none" w:sz="0" w:space="0" w:color="auto"/>
        <w:bottom w:val="none" w:sz="0" w:space="0" w:color="auto"/>
        <w:right w:val="none" w:sz="0" w:space="0" w:color="auto"/>
      </w:divBdr>
    </w:div>
    <w:div w:id="370571459">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1537306328">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DEEE3-93F8-42CD-B9E1-7B940E5E3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1621</TotalTime>
  <Pages>9</Pages>
  <Words>4198</Words>
  <Characters>23930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650</cp:revision>
  <cp:lastPrinted>1900-01-01T00:00:00Z</cp:lastPrinted>
  <dcterms:created xsi:type="dcterms:W3CDTF">2023-01-09T13:03:00Z</dcterms:created>
  <dcterms:modified xsi:type="dcterms:W3CDTF">2023-10-01T00:25:00Z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(3)NVFd0534sjW/bd3tyLeRX96lzh4BMMrTbQbf40PWf2jlotcXuByB0nizxJ1D+qOyMn7JPNit
QmwIUGyNyng7fLtlIXEvOgOzerNxk0YbUSUiW6DLyDskCA7L9C4GPGFzATFuj43JHv1LxQfU
7e68rtn9/s0/oOZKHKm38CiqBflrWM9ikacOvpGGfB8t3bcMk0ul2FOg9vDz60r/FgiEDWR6
PYFB9gp8nMmGfgzvNu</vt:lpwstr>
  </property>
  <property fmtid="{D5CDD505-2E9C-101B-9397-08002B2CF9AE}" pid="22" name="_2015_ms_pID_7253431">
    <vt:lpwstr>fc3MSZA/bwEy8x1D8dbzgt1Jiho+KyJnQnQmdblkE6srun3Z+LgHaE
pE3oUWzQSUHw4azmJQrhv1rfTIVpSETJVOHRq6N8FIBnBq85RBrXP+C1qWkDmQY+Uy2Fx6jV
OmrB4YPxAYfGHM4yg748L+1DmibD7NJ2vEzmJvglttC3can0ltgoFy90WYndjpwltJdEINvb
60wj0pG8j8kYw8hbc2vYymDAFg0zJLlLH2Pu</vt:lpwstr>
  </property>
  <property fmtid="{D5CDD505-2E9C-101B-9397-08002B2CF9AE}" pid="23" name="_2015_ms_pID_7253432">
    <vt:lpwstr>0pcXQjM8ieYKGWst4zZLLTo=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1695094061</vt:lpwstr>
  </property>
</Properties>
</file>